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04F8E" w14:textId="474F263A" w:rsidR="00537B6C" w:rsidRDefault="00537B6C" w:rsidP="000A730F">
      <w:pPr>
        <w:pStyle w:val="CRCoverPage"/>
        <w:tabs>
          <w:tab w:val="right" w:pos="9639"/>
        </w:tabs>
        <w:spacing w:after="0"/>
        <w:rPr>
          <w:b/>
          <w:i/>
          <w:noProof/>
          <w:sz w:val="28"/>
        </w:rPr>
      </w:pPr>
      <w:bookmarkStart w:id="0" w:name="_Hlk135051815"/>
      <w:r w:rsidRPr="00800E83">
        <w:rPr>
          <w:b/>
          <w:bCs/>
          <w:noProof/>
          <w:sz w:val="24"/>
        </w:rPr>
        <w:t>3GPP TSG-RAN WG</w:t>
      </w:r>
      <w:r>
        <w:rPr>
          <w:b/>
          <w:bCs/>
          <w:noProof/>
          <w:sz w:val="24"/>
        </w:rPr>
        <w:t>4</w:t>
      </w:r>
      <w:r w:rsidRPr="00800E83">
        <w:rPr>
          <w:b/>
          <w:bCs/>
          <w:noProof/>
          <w:sz w:val="24"/>
        </w:rPr>
        <w:t xml:space="preserve"> Meeting #</w:t>
      </w:r>
      <w:r>
        <w:rPr>
          <w:b/>
          <w:bCs/>
          <w:noProof/>
          <w:sz w:val="24"/>
        </w:rPr>
        <w:t>107</w:t>
      </w:r>
      <w:r>
        <w:rPr>
          <w:b/>
          <w:i/>
          <w:noProof/>
          <w:sz w:val="28"/>
        </w:rPr>
        <w:tab/>
      </w:r>
      <w:r w:rsidRPr="00AE1254">
        <w:rPr>
          <w:b/>
          <w:bCs/>
          <w:i/>
          <w:noProof/>
          <w:sz w:val="28"/>
        </w:rPr>
        <w:t>R4-</w:t>
      </w:r>
      <w:r w:rsidR="00463ED7" w:rsidRPr="00AE1254">
        <w:rPr>
          <w:b/>
          <w:bCs/>
          <w:i/>
          <w:noProof/>
          <w:sz w:val="28"/>
        </w:rPr>
        <w:t>23</w:t>
      </w:r>
      <w:r w:rsidR="00463ED7">
        <w:rPr>
          <w:b/>
          <w:bCs/>
          <w:i/>
          <w:noProof/>
          <w:sz w:val="28"/>
        </w:rPr>
        <w:t>10490</w:t>
      </w:r>
    </w:p>
    <w:p w14:paraId="6088E8F4" w14:textId="77777777" w:rsidR="00537B6C" w:rsidRPr="00E13633" w:rsidRDefault="00537B6C" w:rsidP="00537B6C">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Incheon</w:t>
      </w:r>
      <w:r w:rsidRPr="005925BA">
        <w:rPr>
          <w:rFonts w:cs="Arial"/>
          <w:sz w:val="24"/>
          <w:szCs w:val="24"/>
          <w:lang w:eastAsia="zh-CN"/>
        </w:rPr>
        <w:t>, KR</w:t>
      </w:r>
      <w:r>
        <w:rPr>
          <w:rFonts w:cs="Arial"/>
          <w:sz w:val="24"/>
          <w:szCs w:val="24"/>
          <w:lang w:eastAsia="zh-CN"/>
        </w:rPr>
        <w:t>,</w:t>
      </w:r>
      <w:r w:rsidRPr="00E13633">
        <w:rPr>
          <w:rFonts w:cs="Arial"/>
          <w:sz w:val="24"/>
          <w:szCs w:val="24"/>
          <w:lang w:eastAsia="zh-CN"/>
        </w:rPr>
        <w:t xml:space="preserve"> </w:t>
      </w:r>
      <w:r>
        <w:rPr>
          <w:rFonts w:cs="Arial"/>
          <w:sz w:val="24"/>
          <w:szCs w:val="24"/>
          <w:lang w:eastAsia="zh-CN"/>
        </w:rPr>
        <w:t>May 22</w:t>
      </w:r>
      <w:r w:rsidRPr="00E13633">
        <w:rPr>
          <w:rFonts w:cs="Arial"/>
          <w:sz w:val="24"/>
          <w:szCs w:val="24"/>
          <w:lang w:eastAsia="zh-CN"/>
        </w:rPr>
        <w:t xml:space="preserve"> – </w:t>
      </w:r>
      <w:r>
        <w:rPr>
          <w:rFonts w:cs="Arial"/>
          <w:sz w:val="24"/>
          <w:szCs w:val="24"/>
          <w:lang w:eastAsia="zh-CN"/>
        </w:rPr>
        <w:t>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713BCCD" w:rsidR="001E41F3" w:rsidRPr="00410371" w:rsidRDefault="00F11CD4" w:rsidP="00E13F3D">
            <w:pPr>
              <w:pStyle w:val="CRCoverPage"/>
              <w:spacing w:after="0"/>
              <w:jc w:val="right"/>
              <w:rPr>
                <w:b/>
                <w:noProof/>
                <w:sz w:val="28"/>
              </w:rPr>
            </w:pPr>
            <w:r>
              <w:rPr>
                <w:b/>
                <w:noProof/>
                <w:sz w:val="28"/>
              </w:rPr>
              <w:t>38.</w:t>
            </w:r>
            <w:r w:rsidR="004D59B8">
              <w:rPr>
                <w:b/>
                <w:noProof/>
                <w:sz w:val="28"/>
              </w:rPr>
              <w:t>101-</w:t>
            </w:r>
            <w:r w:rsidR="00D90493">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88F5766" w:rsidR="001E41F3" w:rsidRPr="00410371" w:rsidRDefault="006937CE" w:rsidP="00547111">
            <w:pPr>
              <w:pStyle w:val="CRCoverPage"/>
              <w:spacing w:after="0"/>
              <w:rPr>
                <w:noProof/>
              </w:rPr>
            </w:pPr>
            <w:fldSimple w:instr=" DOCPROPERTY  Cr#  \* MERGEFORMAT ">
              <w:r w:rsidR="00537B6C" w:rsidRPr="00537B6C">
                <w:rPr>
                  <w:b/>
                  <w:noProof/>
                  <w:sz w:val="28"/>
                </w:rPr>
                <w:t>0926</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BCC362E" w:rsidR="001E41F3" w:rsidRPr="00410371" w:rsidRDefault="006E3A4B"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72289A1" w:rsidR="001E41F3" w:rsidRPr="00A13B91" w:rsidRDefault="00666F97" w:rsidP="00A13B91">
            <w:pPr>
              <w:pStyle w:val="CRCoverPage"/>
              <w:spacing w:after="0"/>
              <w:jc w:val="center"/>
              <w:rPr>
                <w:b/>
                <w:noProof/>
                <w:sz w:val="28"/>
              </w:rPr>
            </w:pPr>
            <w:r w:rsidRPr="00666F97">
              <w:rPr>
                <w:b/>
                <w:noProof/>
                <w:sz w:val="28"/>
              </w:rPr>
              <w:t>1</w:t>
            </w:r>
            <w:r w:rsidR="00615E86">
              <w:rPr>
                <w:b/>
                <w:noProof/>
                <w:sz w:val="28"/>
              </w:rPr>
              <w:t>6</w:t>
            </w:r>
            <w:r w:rsidRPr="00666F97">
              <w:rPr>
                <w:b/>
                <w:noProof/>
                <w:sz w:val="28"/>
              </w:rPr>
              <w:t>.</w:t>
            </w:r>
            <w:r w:rsidR="00615E86">
              <w:rPr>
                <w:b/>
                <w:noProof/>
                <w:sz w:val="28"/>
              </w:rPr>
              <w:t>15</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9AB4242" w:rsidR="001E41F3" w:rsidRDefault="00D90493" w:rsidP="00324A06">
            <w:pPr>
              <w:pStyle w:val="CRCoverPage"/>
              <w:spacing w:before="20" w:after="20"/>
              <w:ind w:left="100"/>
              <w:rPr>
                <w:noProof/>
              </w:rPr>
            </w:pPr>
            <w:r w:rsidRPr="00D90493">
              <w:rPr>
                <w:rFonts w:cs="Arial"/>
                <w:bCs/>
              </w:rPr>
              <w:t>Rel-16 CR to 38 101-3 for Clarification of UL Tx Switching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8A89054"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8F4631">
              <w:rPr>
                <w:noProof/>
              </w:rPr>
              <w:t xml:space="preserve">, </w:t>
            </w:r>
            <w:r w:rsidR="008F4631" w:rsidRPr="008F4631">
              <w:rPr>
                <w:noProof/>
              </w:rPr>
              <w:t>Qualcomm Incorporated</w:t>
            </w:r>
            <w:r w:rsidR="009F612E">
              <w:rPr>
                <w:noProof/>
              </w:rPr>
              <w:t xml:space="preserve">, </w:t>
            </w:r>
            <w:r w:rsidR="009F612E" w:rsidRPr="005A6F72">
              <w:rPr>
                <w:noProof/>
              </w:rPr>
              <w:t>Huawei, Hisilicon</w:t>
            </w:r>
            <w:r w:rsidR="00B22E89">
              <w:rPr>
                <w:noProof/>
              </w:rPr>
              <w:t>, Vivo</w:t>
            </w:r>
            <w:r w:rsidR="006E3A4B">
              <w:rPr>
                <w:noProof/>
              </w:rPr>
              <w:t>, Ericsson</w:t>
            </w:r>
            <w:r w:rsidR="009F612E" w:rsidRPr="005A6F72">
              <w:rPr>
                <w:noProof/>
              </w:rPr>
              <w:t xml:space="preserve">  </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06B215FD" w:rsidR="001E41F3" w:rsidRDefault="00D47ACB" w:rsidP="00324A06">
            <w:pPr>
              <w:pStyle w:val="CRCoverPage"/>
              <w:spacing w:before="20" w:after="20"/>
              <w:ind w:left="100"/>
              <w:rPr>
                <w:noProof/>
              </w:rPr>
            </w:pPr>
            <w:r>
              <w:rPr>
                <w:noProof/>
              </w:rPr>
              <w:t>R</w:t>
            </w:r>
            <w:r w:rsidR="004D59B8">
              <w:rPr>
                <w:noProof/>
              </w:rPr>
              <w:t>4</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6FB43E3" w:rsidR="001E41F3" w:rsidRDefault="00666F97" w:rsidP="00324A06">
            <w:pPr>
              <w:pStyle w:val="CRCoverPage"/>
              <w:spacing w:before="20" w:after="20"/>
              <w:ind w:left="100"/>
              <w:rPr>
                <w:noProof/>
              </w:rPr>
            </w:pPr>
            <w:r w:rsidRPr="00600AED">
              <w:rPr>
                <w:noProof/>
              </w:rPr>
              <w:t>NR_RF_FR1-Core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DFF36EA" w:rsidR="001E41F3" w:rsidRDefault="00324A06" w:rsidP="00324A06">
            <w:pPr>
              <w:pStyle w:val="CRCoverPage"/>
              <w:spacing w:before="20" w:after="20"/>
              <w:ind w:left="100"/>
              <w:rPr>
                <w:noProof/>
              </w:rPr>
            </w:pPr>
            <w:r>
              <w:t>20</w:t>
            </w:r>
            <w:r w:rsidR="007066A2">
              <w:t>2</w:t>
            </w:r>
            <w:r w:rsidR="007F538B">
              <w:t>3</w:t>
            </w:r>
            <w:r w:rsidR="00BA17E4">
              <w:t>-</w:t>
            </w:r>
            <w:r w:rsidR="00840063">
              <w:t>0</w:t>
            </w:r>
            <w:r w:rsidR="00EA2868">
              <w:t>5</w:t>
            </w:r>
            <w:r w:rsidR="003A4F38">
              <w:t>-</w:t>
            </w:r>
            <w:r w:rsidR="006E3A4B">
              <w:t>2</w:t>
            </w:r>
            <w:r w:rsidR="00EA2868">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27A110B8" w:rsidR="001E41F3" w:rsidRPr="00666F97" w:rsidRDefault="006937CE"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sidR="00666F97" w:rsidRPr="00666F97">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40905" w14:textId="1E54DB75" w:rsidR="00537B6C" w:rsidRDefault="00537B6C" w:rsidP="001D713B">
            <w:pPr>
              <w:pStyle w:val="CRCoverPage"/>
              <w:spacing w:after="180"/>
              <w:ind w:left="102"/>
              <w:rPr>
                <w:noProof/>
              </w:rPr>
            </w:pPr>
            <w:r>
              <w:rPr>
                <w:noProof/>
              </w:rPr>
              <w:t xml:space="preserve">This is the formal CR for endorsed draft CR </w:t>
            </w:r>
            <w:r w:rsidRPr="007D57F1">
              <w:rPr>
                <w:noProof/>
              </w:rPr>
              <w:t>R4-230664</w:t>
            </w:r>
            <w:r>
              <w:rPr>
                <w:noProof/>
              </w:rPr>
              <w:t>8</w:t>
            </w:r>
          </w:p>
          <w:p w14:paraId="14BB0F32" w14:textId="3C25CE9C" w:rsidR="008B03B4" w:rsidRDefault="004D59B8" w:rsidP="001D713B">
            <w:pPr>
              <w:pStyle w:val="CRCoverPage"/>
              <w:spacing w:after="180"/>
              <w:ind w:left="102"/>
              <w:rPr>
                <w:noProof/>
              </w:rPr>
            </w:pPr>
            <w:r>
              <w:rPr>
                <w:noProof/>
              </w:rPr>
              <w:t xml:space="preserve">For uplink Tx Switching, the </w:t>
            </w:r>
            <w:r w:rsidR="00666F97">
              <w:rPr>
                <w:noProof/>
              </w:rPr>
              <w:t>TS38.</w:t>
            </w:r>
            <w:r>
              <w:rPr>
                <w:noProof/>
              </w:rPr>
              <w:t>101-</w:t>
            </w:r>
            <w:r w:rsidR="00D90493">
              <w:rPr>
                <w:noProof/>
              </w:rPr>
              <w:t>3</w:t>
            </w:r>
            <w:r>
              <w:rPr>
                <w:noProof/>
              </w:rPr>
              <w:t xml:space="preserve"> </w:t>
            </w:r>
            <w:r w:rsidR="00666F97">
              <w:rPr>
                <w:noProof/>
              </w:rPr>
              <w:t xml:space="preserve">defines the </w:t>
            </w:r>
            <w:r>
              <w:rPr>
                <w:noProof/>
              </w:rPr>
              <w:t>location of the switching period for the case where the UE is scheduled or configured to transmit, but there is a switching-induced interruption preventing the transmission to take place</w:t>
            </w:r>
          </w:p>
          <w:p w14:paraId="0DF69D62" w14:textId="4FD812CF" w:rsidR="004D59B8" w:rsidRDefault="004D59B8" w:rsidP="001D713B">
            <w:pPr>
              <w:pStyle w:val="CRCoverPage"/>
              <w:spacing w:after="180"/>
              <w:ind w:left="102"/>
              <w:rPr>
                <w:noProof/>
              </w:rPr>
            </w:pPr>
            <w:r>
              <w:rPr>
                <w:noProof/>
              </w:rPr>
              <w:t>If the gNB does not schedule or configure the UE to transmit for a sufficiently large time duration between the end of the transmision on the switch-from carrier and the start of the transmission on the switch-to-carrier the specification is unclear if one or the other transmission is anyway impacted.</w:t>
            </w:r>
            <w:r w:rsidR="00991125">
              <w:rPr>
                <w:noProof/>
              </w:rPr>
              <w:t xml:space="preserve"> </w:t>
            </w:r>
            <w:r>
              <w:rPr>
                <w:noProof/>
              </w:rPr>
              <w:t>RAN4 received an LS from RAN1 (</w:t>
            </w:r>
            <w:r w:rsidR="00677B8A" w:rsidRPr="00677B8A">
              <w:rPr>
                <w:noProof/>
              </w:rPr>
              <w:t>R4-2304008</w:t>
            </w:r>
            <w:r>
              <w:rPr>
                <w:noProof/>
              </w:rPr>
              <w:t>) indicating that in such a case the switching period is absorbed by the gap the gNB had provided between the two uplink transmissions:</w:t>
            </w:r>
          </w:p>
          <w:p w14:paraId="49006B41" w14:textId="77777777" w:rsidR="004D59B8" w:rsidRPr="00100513" w:rsidRDefault="004D59B8" w:rsidP="004D59B8">
            <w:pPr>
              <w:pStyle w:val="ListParagraph"/>
              <w:numPr>
                <w:ilvl w:val="0"/>
                <w:numId w:val="10"/>
              </w:numPr>
              <w:spacing w:after="0"/>
              <w:ind w:left="484"/>
              <w:jc w:val="both"/>
            </w:pPr>
            <w:r w:rsidRPr="00100513">
              <w:t>If the gNB provides sufficient time between the end of the UL transmission on the switch-from carrier and the start of the UL transmission on the switch-to carrier to absorb the switching period,</w:t>
            </w:r>
          </w:p>
          <w:p w14:paraId="301F6E5D" w14:textId="77777777" w:rsidR="004D59B8" w:rsidRPr="00100513" w:rsidRDefault="004D59B8" w:rsidP="00615E86">
            <w:pPr>
              <w:pStyle w:val="ListParagraph"/>
              <w:numPr>
                <w:ilvl w:val="1"/>
                <w:numId w:val="10"/>
              </w:numPr>
              <w:spacing w:after="0"/>
              <w:ind w:left="767" w:hanging="283"/>
              <w:jc w:val="both"/>
            </w:pPr>
            <w:r w:rsidRPr="00100513">
              <w:t>The time of no UL transmission allocated absorbs the switching period</w:t>
            </w:r>
          </w:p>
          <w:p w14:paraId="40D99FC8" w14:textId="77777777" w:rsidR="004D59B8" w:rsidRPr="00100513" w:rsidRDefault="004D59B8" w:rsidP="00615E86">
            <w:pPr>
              <w:pStyle w:val="ListParagraph"/>
              <w:numPr>
                <w:ilvl w:val="1"/>
                <w:numId w:val="10"/>
              </w:numPr>
              <w:spacing w:after="0"/>
              <w:ind w:left="767" w:hanging="283"/>
              <w:jc w:val="both"/>
            </w:pPr>
            <w:r w:rsidRPr="00100513">
              <w:t>Neither of the uplink transmissions (the one ending on the switch-from carrier nor the one starting on the switch-to carrier) are interrupted by the switching period.</w:t>
            </w:r>
          </w:p>
          <w:p w14:paraId="77D385C2" w14:textId="77777777" w:rsidR="004D59B8" w:rsidRPr="00100513" w:rsidRDefault="004D59B8" w:rsidP="00615E86">
            <w:pPr>
              <w:pStyle w:val="ListParagraph"/>
              <w:numPr>
                <w:ilvl w:val="1"/>
                <w:numId w:val="10"/>
              </w:numPr>
              <w:spacing w:after="0"/>
              <w:ind w:left="767" w:hanging="283"/>
              <w:jc w:val="both"/>
            </w:pPr>
            <w:r w:rsidRPr="00100513">
              <w:t xml:space="preserve">The setting of </w:t>
            </w:r>
            <w:proofErr w:type="spellStart"/>
            <w:r w:rsidRPr="00100513">
              <w:rPr>
                <w:i/>
              </w:rPr>
              <w:t>uplinkTxSwitchingPeriodLocation</w:t>
            </w:r>
            <w:proofErr w:type="spellEnd"/>
            <w:r w:rsidRPr="00100513">
              <w:rPr>
                <w:i/>
              </w:rPr>
              <w:t xml:space="preserve"> </w:t>
            </w:r>
            <w:r w:rsidRPr="00100513">
              <w:t>has no impact.</w:t>
            </w:r>
          </w:p>
          <w:p w14:paraId="77977CA1" w14:textId="77777777" w:rsidR="00615E86" w:rsidRPr="00100513" w:rsidRDefault="00615E86" w:rsidP="00615E86">
            <w:pPr>
              <w:pStyle w:val="ListParagraph"/>
              <w:numPr>
                <w:ilvl w:val="1"/>
                <w:numId w:val="10"/>
              </w:numPr>
              <w:spacing w:after="0"/>
              <w:ind w:left="767" w:hanging="283"/>
              <w:jc w:val="both"/>
            </w:pPr>
            <w:r w:rsidRPr="00100513">
              <w:t>Defer the discussion on whether/how to define the exact location of the switching period indicated by the UE capability in time domain to RAN4</w:t>
            </w:r>
          </w:p>
          <w:p w14:paraId="09952906" w14:textId="77777777" w:rsidR="00615E86" w:rsidRPr="00100513" w:rsidRDefault="00615E86" w:rsidP="00615E86">
            <w:pPr>
              <w:pStyle w:val="ListParagraph"/>
              <w:numPr>
                <w:ilvl w:val="2"/>
                <w:numId w:val="10"/>
              </w:numPr>
              <w:spacing w:before="240" w:after="0"/>
              <w:ind w:left="1051"/>
              <w:jc w:val="both"/>
            </w:pPr>
            <w:r w:rsidRPr="00100513">
              <w:t>From RAN1 point of view, for Rel-16, the implication is to the time domain location of potential interruption of downlink reception if reported by the UE for the band combination</w:t>
            </w:r>
          </w:p>
          <w:p w14:paraId="3A537A76" w14:textId="77777777" w:rsidR="00615E86" w:rsidRPr="00100513" w:rsidRDefault="00615E86" w:rsidP="00615E86">
            <w:pPr>
              <w:pStyle w:val="ListParagraph"/>
              <w:numPr>
                <w:ilvl w:val="1"/>
                <w:numId w:val="10"/>
              </w:numPr>
              <w:spacing w:after="0"/>
              <w:ind w:left="767" w:hanging="283"/>
              <w:jc w:val="both"/>
            </w:pPr>
            <w:r w:rsidRPr="00100513">
              <w:lastRenderedPageBreak/>
              <w:t>Defer the potential RAN1 spec change until RAN4 has had the time to react to the RAN1 LS to RAN4.</w:t>
            </w:r>
          </w:p>
          <w:p w14:paraId="415E8C08" w14:textId="0AC4FD44" w:rsidR="004D59B8" w:rsidRDefault="00615E86" w:rsidP="00991125">
            <w:pPr>
              <w:pStyle w:val="ListParagraph"/>
              <w:numPr>
                <w:ilvl w:val="0"/>
                <w:numId w:val="10"/>
              </w:numPr>
              <w:spacing w:after="0"/>
              <w:ind w:left="484"/>
              <w:jc w:val="both"/>
            </w:pPr>
            <w:r w:rsidRPr="00100513">
              <w:t>Send an LS to RAN4 requesting RAN4 to, in this regard, clarify TS38.101-1 subclauses 6.3A.3.3.2 and 6.3C.3.1 for CA, and SUL based UL Tx Switching, and to TS38.101-3 subclause 6.3B.4.1 for EN-DC.</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858804" w14:textId="77777777" w:rsidR="003326BF" w:rsidRDefault="00666F97" w:rsidP="008D09AA">
            <w:pPr>
              <w:pStyle w:val="CRCoverPage"/>
              <w:tabs>
                <w:tab w:val="left" w:pos="384"/>
              </w:tabs>
              <w:spacing w:before="20" w:after="80"/>
              <w:ind w:left="100"/>
              <w:rPr>
                <w:noProof/>
              </w:rPr>
            </w:pPr>
            <w:r>
              <w:rPr>
                <w:noProof/>
              </w:rPr>
              <w:t xml:space="preserve">Clarifying </w:t>
            </w:r>
            <w:r w:rsidR="00991125">
              <w:rPr>
                <w:noProof/>
              </w:rPr>
              <w:t>that if there is sufficient time of no scheduled or configure uplink transmission on the switch-from carrier before the start of the transmission on the switch-to carrier, the switching period is absorbed by that period of no-transmission.</w:t>
            </w:r>
          </w:p>
          <w:p w14:paraId="7BF90C37" w14:textId="4A7FAAF9" w:rsidR="008E2EC8" w:rsidRPr="008D0F04" w:rsidRDefault="008E2EC8" w:rsidP="008D09AA">
            <w:pPr>
              <w:pStyle w:val="CRCoverPage"/>
              <w:tabs>
                <w:tab w:val="left" w:pos="384"/>
              </w:tabs>
              <w:spacing w:before="20" w:after="80"/>
              <w:ind w:left="100"/>
              <w:rPr>
                <w:b/>
                <w:bCs/>
                <w:noProof/>
              </w:rPr>
            </w:pPr>
            <w:r>
              <w:rPr>
                <w:noProof/>
              </w:rPr>
              <w:t>Specify for all Tx switching cases in 6.1.6.</w:t>
            </w:r>
            <w:r w:rsidR="00730AFB">
              <w:rPr>
                <w:noProof/>
              </w:rPr>
              <w:t>1</w:t>
            </w:r>
            <w:r>
              <w:rPr>
                <w:noProof/>
              </w:rPr>
              <w:t xml:space="preserve"> of 38.214 the location of the transient periods for the above case, that is,</w:t>
            </w:r>
            <w:r w:rsidRPr="00EB7F4E">
              <w:rPr>
                <w:noProof/>
              </w:rPr>
              <w:t xml:space="preserve"> when an uplink switching is triggered for an uplink transmission starting at T</w:t>
            </w:r>
            <w:r w:rsidRPr="00EB7F4E">
              <w:rPr>
                <w:noProof/>
                <w:vertAlign w:val="subscript"/>
              </w:rPr>
              <w:t>0</w:t>
            </w:r>
            <w:r w:rsidRPr="00EB7F4E">
              <w:rPr>
                <w:noProof/>
              </w:rPr>
              <w:t xml:space="preserve"> based on higher layer configuration(s) or DCI(s) received before T</w:t>
            </w:r>
            <w:r w:rsidRPr="00EB7F4E">
              <w:rPr>
                <w:noProof/>
                <w:vertAlign w:val="subscript"/>
              </w:rPr>
              <w:t>0</w:t>
            </w:r>
            <w:r w:rsidRPr="00EB7F4E">
              <w:rPr>
                <w:noProof/>
              </w:rPr>
              <w:t xml:space="preserve"> − T</w:t>
            </w:r>
            <w:r w:rsidRPr="00EB7F4E">
              <w:rPr>
                <w:noProof/>
                <w:vertAlign w:val="subscript"/>
              </w:rPr>
              <w:t>offset</w:t>
            </w:r>
            <w:r w:rsidRPr="00EB7F4E">
              <w:rPr>
                <w:noProof/>
              </w:rPr>
              <w:t xml:space="preserve"> as specified in 38.214 and the UE is not scheduled or configured with uplink transmissions for a duration of at least the uplink switching gap advertised in the UE capabiltity for a band pair (RRC configured switching gap locations </w:t>
            </w:r>
            <w:r>
              <w:rPr>
                <w:noProof/>
              </w:rPr>
              <w:t xml:space="preserve">do not </w:t>
            </w:r>
            <w:r w:rsidRPr="00EB7F4E">
              <w:rPr>
                <w:noProof/>
              </w:rPr>
              <w:t>apply)</w:t>
            </w:r>
            <w:r>
              <w:rPr>
                <w:noProof/>
              </w:rPr>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47B1EC" w14:textId="77777777" w:rsidR="00F11CD4" w:rsidRDefault="00666F97" w:rsidP="00F11CD4">
            <w:pPr>
              <w:pStyle w:val="CRCoverPage"/>
              <w:spacing w:after="0"/>
              <w:ind w:left="100"/>
              <w:rPr>
                <w:noProof/>
              </w:rPr>
            </w:pPr>
            <w:r>
              <w:rPr>
                <w:noProof/>
              </w:rPr>
              <w:t xml:space="preserve">The </w:t>
            </w:r>
            <w:r w:rsidR="00991125">
              <w:rPr>
                <w:noProof/>
              </w:rPr>
              <w:t>specification can be understood to always cut either the end of the transmission on the switch-from carrier or the start of the transmission on the switch-to carrier even if there was a scheduled gap between the transmissions that could absorb the switching period.</w:t>
            </w:r>
          </w:p>
          <w:p w14:paraId="10C10A62" w14:textId="77777777" w:rsidR="0091550C" w:rsidRDefault="0091550C" w:rsidP="00F11CD4">
            <w:pPr>
              <w:pStyle w:val="CRCoverPage"/>
              <w:spacing w:after="0"/>
              <w:ind w:left="100"/>
              <w:rPr>
                <w:noProof/>
              </w:rPr>
            </w:pPr>
          </w:p>
          <w:p w14:paraId="35AC8AA2" w14:textId="5C013AFC" w:rsidR="0091550C" w:rsidRDefault="0091550C" w:rsidP="00F11CD4">
            <w:pPr>
              <w:pStyle w:val="CRCoverPage"/>
              <w:spacing w:after="0"/>
              <w:ind w:left="100"/>
              <w:rPr>
                <w:noProof/>
              </w:rPr>
            </w:pPr>
            <w:r>
              <w:rPr>
                <w:noProof/>
              </w:rPr>
              <w:t xml:space="preserve">The locations of transient periods are not specified for the case in which </w:t>
            </w:r>
            <w:r w:rsidRPr="006F37FE">
              <w:rPr>
                <w:noProof/>
              </w:rPr>
              <w:t xml:space="preserve">the switching period is absorbed by </w:t>
            </w:r>
            <w:r>
              <w:rPr>
                <w:noProof/>
              </w:rPr>
              <w:t xml:space="preserve">a </w:t>
            </w:r>
            <w:r w:rsidRPr="006F37FE">
              <w:rPr>
                <w:noProof/>
              </w:rPr>
              <w:t>period of no-transmission</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AA3A1A2" w:rsidR="00324A06" w:rsidRDefault="00D90493" w:rsidP="00324A06">
            <w:pPr>
              <w:pStyle w:val="CRCoverPage"/>
              <w:spacing w:before="20" w:after="20"/>
              <w:ind w:left="102"/>
              <w:rPr>
                <w:noProof/>
              </w:rPr>
            </w:pPr>
            <w:r>
              <w:t>6.3B.4.1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358F6EA"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850085E" w:rsidR="00324A06" w:rsidRDefault="00615E86"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11BF831"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696CFFF" w:rsidR="00324A06" w:rsidRDefault="00537B6C" w:rsidP="00537B6C">
            <w:pPr>
              <w:pStyle w:val="CRCoverPage"/>
              <w:spacing w:after="180"/>
              <w:ind w:left="102"/>
              <w:rPr>
                <w:noProof/>
              </w:rPr>
            </w:pPr>
            <w:r>
              <w:rPr>
                <w:noProof/>
              </w:rPr>
              <w:t xml:space="preserve">This is the formal CR for endorsed draft CR </w:t>
            </w:r>
            <w:r w:rsidRPr="007D57F1">
              <w:rPr>
                <w:noProof/>
              </w:rPr>
              <w:t>R4-230664</w:t>
            </w:r>
            <w:r>
              <w:rPr>
                <w:noProof/>
              </w:rPr>
              <w:t>8</w:t>
            </w:r>
            <w:r w:rsidR="006C6D3C">
              <w:rPr>
                <w:noProof/>
              </w:rPr>
              <w:t xml:space="preserve"> – Revised </w:t>
            </w:r>
            <w:r w:rsidR="006E3A4B">
              <w:rPr>
                <w:noProof/>
              </w:rPr>
              <w:t>based on comments during RAN#107</w:t>
            </w:r>
            <w:r w:rsidR="006C6D3C">
              <w:rPr>
                <w:noProof/>
              </w:rPr>
              <w:t>.</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1CF498" w14:textId="77777777" w:rsidR="00D90493" w:rsidRDefault="00D90493" w:rsidP="00D90493">
      <w:pPr>
        <w:pStyle w:val="Heading4"/>
      </w:pPr>
      <w:bookmarkStart w:id="2" w:name="_Toc13127716"/>
      <w:bookmarkStart w:id="3" w:name="_Toc45890645"/>
      <w:bookmarkStart w:id="4" w:name="_Toc45891869"/>
      <w:bookmarkStart w:id="5" w:name="_Toc45892279"/>
      <w:bookmarkStart w:id="6" w:name="_Toc45892689"/>
      <w:bookmarkStart w:id="7" w:name="_Toc52353102"/>
      <w:bookmarkStart w:id="8" w:name="_Toc53174925"/>
      <w:bookmarkStart w:id="9" w:name="_Toc61376074"/>
      <w:bookmarkStart w:id="10" w:name="_Toc61376486"/>
      <w:bookmarkStart w:id="11" w:name="_Toc67938760"/>
      <w:bookmarkStart w:id="12" w:name="_Toc76454362"/>
      <w:bookmarkStart w:id="13" w:name="_Toc76719782"/>
      <w:bookmarkStart w:id="14" w:name="_Toc76720302"/>
      <w:bookmarkStart w:id="15" w:name="_Toc83742999"/>
      <w:bookmarkStart w:id="16" w:name="_Toc83887374"/>
      <w:bookmarkStart w:id="17" w:name="_Toc83888176"/>
      <w:bookmarkStart w:id="18" w:name="_Toc90588830"/>
      <w:r>
        <w:lastRenderedPageBreak/>
        <w:t>6.3B.4.1</w:t>
      </w:r>
      <w:r>
        <w:tab/>
        <w:t xml:space="preserve">E-UTRA and NR switching time mask </w:t>
      </w:r>
      <w:bookmarkEnd w:id="2"/>
      <w:r>
        <w:t xml:space="preserve">between </w:t>
      </w:r>
      <w:r>
        <w:rPr>
          <w:rFonts w:hint="eastAsia"/>
          <w:lang w:eastAsia="zh-CN"/>
        </w:rPr>
        <w:t>two uplink carriers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hint="eastAsia"/>
          <w:lang w:eastAsia="zh-CN"/>
        </w:rPr>
        <w:t xml:space="preserve"> </w:t>
      </w:r>
    </w:p>
    <w:p w14:paraId="41E02D02" w14:textId="6A581DF1" w:rsidR="00D90493" w:rsidRDefault="00D90493" w:rsidP="00D90493">
      <w:pPr>
        <w:rPr>
          <w:lang w:eastAsia="zh-CN"/>
        </w:rPr>
      </w:pPr>
      <w:r>
        <w:t>In</w:t>
      </w:r>
      <w:r>
        <w:rPr>
          <w:rFonts w:hint="eastAsia"/>
          <w:lang w:eastAsia="zh-CN"/>
        </w:rPr>
        <w:t xml:space="preserve"> addition to the requirements in 6.3B.0</w:t>
      </w:r>
      <w:r w:rsidRPr="00956BD3">
        <w:rPr>
          <w:lang w:eastAsia="zh-CN"/>
        </w:rPr>
        <w:t xml:space="preserve"> </w:t>
      </w:r>
      <w:r w:rsidRPr="0053276B">
        <w:rPr>
          <w:lang w:eastAsia="zh-CN"/>
        </w:rPr>
        <w:t>and the maximum output power requirement specified in Table 6.2B.1.3-1</w:t>
      </w:r>
      <w:r>
        <w:rPr>
          <w:rFonts w:hint="eastAsia"/>
          <w:lang w:eastAsia="zh-CN"/>
        </w:rPr>
        <w:t xml:space="preserve"> with</w:t>
      </w:r>
      <w:r w:rsidRPr="0053276B">
        <w:rPr>
          <w:lang w:eastAsia="zh-CN"/>
        </w:rPr>
        <w:t xml:space="preserve"> inter-band EN-DC (two bands)</w:t>
      </w:r>
      <w:r>
        <w:rPr>
          <w:rFonts w:hint="eastAsia"/>
          <w:lang w:eastAsia="zh-CN"/>
        </w:rPr>
        <w:t>, t</w:t>
      </w:r>
      <w:r w:rsidRPr="008455E4">
        <w:t>he switching time mask</w:t>
      </w:r>
      <w:r w:rsidRPr="008455E4">
        <w:rPr>
          <w:lang w:eastAsia="zh-CN"/>
        </w:rPr>
        <w:t xml:space="preserve"> specified in </w:t>
      </w:r>
      <w:r w:rsidRPr="008455E4">
        <w:rPr>
          <w:rFonts w:hint="eastAsia"/>
          <w:lang w:eastAsia="zh-CN"/>
        </w:rPr>
        <w:t>this sub-</w:t>
      </w:r>
      <w:r w:rsidRPr="008455E4">
        <w:rPr>
          <w:lang w:eastAsia="zh-CN"/>
        </w:rPr>
        <w:t xml:space="preserve">clause is applicable for an uplink band pair of </w:t>
      </w:r>
      <w:proofErr w:type="spellStart"/>
      <w:r w:rsidRPr="008455E4">
        <w:rPr>
          <w:lang w:eastAsia="zh-CN"/>
        </w:rPr>
        <w:t>a</w:t>
      </w:r>
      <w:proofErr w:type="spellEnd"/>
      <w:r w:rsidRPr="008455E4">
        <w:rPr>
          <w:lang w:eastAsia="zh-CN"/>
        </w:rPr>
        <w:t xml:space="preserve"> inter-band </w:t>
      </w:r>
      <w:r w:rsidRPr="008455E4">
        <w:rPr>
          <w:rFonts w:hint="eastAsia"/>
          <w:lang w:eastAsia="zh-CN"/>
        </w:rPr>
        <w:t xml:space="preserve">EN-DC </w:t>
      </w:r>
      <w:r w:rsidRPr="008455E4">
        <w:rPr>
          <w:lang w:eastAsia="zh-CN"/>
        </w:rPr>
        <w:t>configuration without SUL</w:t>
      </w:r>
      <w:r w:rsidRPr="008455E4">
        <w:rPr>
          <w:rFonts w:hint="eastAsia"/>
          <w:lang w:eastAsia="zh-CN"/>
        </w:rPr>
        <w:t xml:space="preserve"> band </w:t>
      </w:r>
      <w:r w:rsidRPr="008455E4">
        <w:rPr>
          <w:lang w:eastAsia="zh-CN"/>
        </w:rPr>
        <w:t xml:space="preserve">when the </w:t>
      </w:r>
      <w:r w:rsidRPr="008455E4">
        <w:t>capability</w:t>
      </w:r>
      <w:r w:rsidRPr="008455E4">
        <w:rPr>
          <w:lang w:eastAsia="zh-CN"/>
        </w:rPr>
        <w:t xml:space="preserve"> </w:t>
      </w:r>
      <w:proofErr w:type="spellStart"/>
      <w:r w:rsidRPr="008455E4">
        <w:rPr>
          <w:bCs/>
          <w:i/>
          <w:iCs/>
        </w:rPr>
        <w:t>uplinkTxSwitchingPeriod</w:t>
      </w:r>
      <w:proofErr w:type="spellEnd"/>
      <w:r w:rsidRPr="008455E4">
        <w:rPr>
          <w:lang w:eastAsia="zh-CN"/>
        </w:rPr>
        <w:t xml:space="preserve"> is present</w:t>
      </w:r>
      <w:r w:rsidRPr="008455E4">
        <w:rPr>
          <w:rFonts w:hint="eastAsia"/>
          <w:lang w:eastAsia="zh-CN"/>
        </w:rPr>
        <w:t xml:space="preserve">, </w:t>
      </w:r>
      <w:r w:rsidRPr="008455E4">
        <w:rPr>
          <w:lang w:eastAsia="zh-CN"/>
        </w:rPr>
        <w:t xml:space="preserve">and </w:t>
      </w:r>
      <w:r w:rsidRPr="00284E2D">
        <w:t>is only applicable for uplink switching mechanisms specified in sub-clause 6.1.</w:t>
      </w:r>
      <w:r>
        <w:t>6</w:t>
      </w:r>
      <w:r w:rsidRPr="00284E2D">
        <w:t xml:space="preserve"> of TS 38.21</w:t>
      </w:r>
      <w:r w:rsidRPr="0055738F">
        <w:t>4</w:t>
      </w:r>
      <w:r w:rsidRPr="0055738F">
        <w:rPr>
          <w:rStyle w:val="apple-converted-space"/>
        </w:rPr>
        <w:t> </w:t>
      </w:r>
      <w:r>
        <w:t>[14]</w:t>
      </w:r>
      <w:r w:rsidRPr="0055738F">
        <w:t xml:space="preserve">, where </w:t>
      </w:r>
      <w:r w:rsidRPr="0055738F">
        <w:rPr>
          <w:rFonts w:hint="eastAsia"/>
          <w:lang w:eastAsia="zh-CN"/>
        </w:rPr>
        <w:t>E-UTRA</w:t>
      </w:r>
      <w:r w:rsidRPr="0055738F">
        <w:rPr>
          <w:lang w:eastAsia="zh-CN"/>
        </w:rPr>
        <w:t xml:space="preserve"> </w:t>
      </w:r>
      <w:r w:rsidRPr="0055738F">
        <w:t>UL carrier 1 is capable of one transmit antenna connector and NR UL carrier 2 is capable of two</w:t>
      </w:r>
      <w:r w:rsidRPr="00284E2D">
        <w:t xml:space="preserve"> transmit antenna connectors,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ins w:id="19" w:author="Nokia" w:date="2023-05-25T12:54:00Z">
        <w:r w:rsidR="00825C0B" w:rsidRPr="00825C0B">
          <w:t xml:space="preserve"> </w:t>
        </w:r>
        <w:bookmarkStart w:id="20" w:name="_Hlk135911957"/>
        <w:r w:rsidR="00825C0B" w:rsidRPr="005E146C">
          <w:t>as specified in [38.306]</w:t>
        </w:r>
      </w:ins>
      <w:bookmarkEnd w:id="20"/>
      <w:r w:rsidRPr="00284E2D">
        <w:t>.</w:t>
      </w:r>
    </w:p>
    <w:p w14:paraId="502B6BA2" w14:textId="7E0E378A" w:rsidR="00D90493" w:rsidRDefault="00D90493" w:rsidP="00D90493">
      <w:r w:rsidRPr="00BA2B3B">
        <w:t xml:space="preserve">The switching periods described in Figure </w:t>
      </w:r>
      <w:r w:rsidRPr="00BA2B3B">
        <w:rPr>
          <w:lang w:eastAsia="zh-CN"/>
        </w:rPr>
        <w:t>6.3B.4</w:t>
      </w:r>
      <w:r w:rsidRPr="00BA2B3B">
        <w:rPr>
          <w:rFonts w:hint="eastAsia"/>
          <w:lang w:eastAsia="zh-CN"/>
        </w:rPr>
        <w:t>.1</w:t>
      </w:r>
      <w:r w:rsidRPr="00BA2B3B">
        <w:rPr>
          <w:lang w:eastAsia="zh-CN"/>
        </w:rPr>
        <w:t xml:space="preserve">-1 </w:t>
      </w:r>
      <w:r w:rsidRPr="00BA2B3B">
        <w:t xml:space="preserve">are </w:t>
      </w:r>
      <w:r w:rsidRPr="00BA2B3B">
        <w:rPr>
          <w:lang w:eastAsia="zh-CN"/>
        </w:rPr>
        <w:t>only located</w:t>
      </w:r>
      <w:r w:rsidRPr="00BA2B3B">
        <w:t xml:space="preserve"> </w:t>
      </w:r>
      <w:r w:rsidRPr="00BA2B3B">
        <w:rPr>
          <w:lang w:eastAsia="zh-CN"/>
        </w:rPr>
        <w:t>in</w:t>
      </w:r>
      <w:r w:rsidRPr="00BA2B3B">
        <w:t xml:space="preserve"> NR carrier, and the length of </w:t>
      </w:r>
      <w:r w:rsidRPr="00BA2B3B">
        <w:rPr>
          <w:lang w:eastAsia="zh-CN"/>
        </w:rPr>
        <w:t xml:space="preserve">uplink </w:t>
      </w:r>
      <w:r w:rsidRPr="00BA2B3B">
        <w:t xml:space="preserve">switching period </w:t>
      </w:r>
      <w:r w:rsidRPr="00BA2B3B">
        <w:rPr>
          <w:i/>
        </w:rPr>
        <w:t>X</w:t>
      </w:r>
      <w:r w:rsidRPr="00BA2B3B">
        <w:t xml:space="preserve"> </w:t>
      </w:r>
      <w:r w:rsidRPr="00BA2B3B">
        <w:rPr>
          <w:lang w:eastAsia="zh-CN"/>
        </w:rPr>
        <w:t xml:space="preserve">is less than the value indicated by </w:t>
      </w:r>
      <w:r w:rsidRPr="00BA2B3B">
        <w:t xml:space="preserve">UE capability </w:t>
      </w:r>
      <w:proofErr w:type="spellStart"/>
      <w:r w:rsidRPr="00BA2B3B">
        <w:rPr>
          <w:bCs/>
          <w:i/>
          <w:iCs/>
        </w:rPr>
        <w:t>uplinkTxSwitchingPeriod</w:t>
      </w:r>
      <w:proofErr w:type="spellEnd"/>
      <w:r w:rsidRPr="00BA2B3B">
        <w:t>.</w:t>
      </w:r>
    </w:p>
    <w:p w14:paraId="0745A245" w14:textId="145ED34B" w:rsidR="00C120EC" w:rsidRDefault="00C120EC" w:rsidP="00C120EC">
      <w:pPr>
        <w:rPr>
          <w:ins w:id="21" w:author="Nokia" w:date="2023-04-25T14:54:00Z"/>
          <w:lang w:eastAsia="zh-CN"/>
        </w:rPr>
      </w:pPr>
      <w:ins w:id="22" w:author="Nokia" w:date="2023-04-25T14:54:00Z">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ins>
      <w:proofErr w:type="spellEnd"/>
      <w:ins w:id="23" w:author="Nokia" w:date="2023-05-25T12:54:00Z">
        <w:r w:rsidR="00825C0B" w:rsidRPr="00825C0B">
          <w:rPr>
            <w:lang w:eastAsia="zh-CN"/>
          </w:rPr>
          <w:t xml:space="preserve"> </w:t>
        </w:r>
        <w:bookmarkStart w:id="24" w:name="_Hlk135923056"/>
        <w:bookmarkStart w:id="25" w:name="_Hlk135911968"/>
        <w:r w:rsidR="00825C0B">
          <w:rPr>
            <w:lang w:eastAsia="zh-CN"/>
          </w:rPr>
          <w:t xml:space="preserve">is ignored by the UE </w:t>
        </w:r>
        <w:bookmarkEnd w:id="24"/>
        <w:r w:rsidR="00825C0B">
          <w:rPr>
            <w:lang w:eastAsia="zh-CN"/>
          </w:rPr>
          <w:t>and</w:t>
        </w:r>
      </w:ins>
      <w:bookmarkEnd w:id="25"/>
      <w:ins w:id="26" w:author="Nokia" w:date="2023-04-25T14:54:00Z">
        <w:r>
          <w:rPr>
            <w:lang w:eastAsia="zh-CN"/>
          </w:rPr>
          <w:t xml:space="preserve"> does not take effect in this case. </w:t>
        </w:r>
      </w:ins>
    </w:p>
    <w:p w14:paraId="549BBA05" w14:textId="5B23CB93" w:rsidR="00D90493" w:rsidDel="00C120EC" w:rsidRDefault="00D90493" w:rsidP="00D90493">
      <w:pPr>
        <w:rPr>
          <w:del w:id="27" w:author="Nokia" w:date="2023-04-25T14:54:00Z"/>
        </w:rPr>
      </w:pPr>
    </w:p>
    <w:p w14:paraId="2CCD11C0" w14:textId="77777777" w:rsidR="00D90493" w:rsidRPr="008455E4" w:rsidRDefault="00D90493" w:rsidP="00D90493">
      <w:pPr>
        <w:jc w:val="center"/>
        <w:rPr>
          <w:lang w:eastAsia="zh-CN"/>
        </w:rPr>
      </w:pPr>
      <w:r w:rsidRPr="008455E4">
        <w:rPr>
          <w:noProof/>
          <w:lang w:val="en-US" w:eastAsia="zh-CN"/>
        </w:rPr>
        <w:drawing>
          <wp:inline distT="0" distB="0" distL="0" distR="0" wp14:anchorId="03AB02EE" wp14:editId="529C0521">
            <wp:extent cx="5467350" cy="1722527"/>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01015" cy="1733134"/>
                    </a:xfrm>
                    <a:prstGeom prst="rect">
                      <a:avLst/>
                    </a:prstGeom>
                    <a:noFill/>
                  </pic:spPr>
                </pic:pic>
              </a:graphicData>
            </a:graphic>
          </wp:inline>
        </w:drawing>
      </w:r>
    </w:p>
    <w:p w14:paraId="522EBBCE" w14:textId="77777777" w:rsidR="00D90493" w:rsidRPr="008455E4" w:rsidRDefault="00D90493" w:rsidP="00D90493">
      <w:pPr>
        <w:pStyle w:val="TF"/>
        <w:rPr>
          <w:lang w:eastAsia="zh-CN"/>
        </w:rPr>
      </w:pPr>
      <w:r w:rsidRPr="008455E4">
        <w:t xml:space="preserve">Figure 6.3B.4.1-1: </w:t>
      </w:r>
      <w:r w:rsidRPr="008455E4">
        <w:rPr>
          <w:rFonts w:hint="eastAsia"/>
          <w:lang w:eastAsia="zh-CN"/>
        </w:rPr>
        <w:t>T</w:t>
      </w:r>
      <w:r w:rsidRPr="008455E4">
        <w:t xml:space="preserve">ime mask for </w:t>
      </w:r>
      <w:r w:rsidRPr="008455E4">
        <w:rPr>
          <w:rFonts w:hint="eastAsia"/>
          <w:lang w:eastAsia="zh-CN"/>
        </w:rPr>
        <w:t>s</w:t>
      </w:r>
      <w:r w:rsidRPr="008455E4">
        <w:t xml:space="preserve">witching between E-UTRA </w:t>
      </w:r>
      <w:r w:rsidRPr="008455E4">
        <w:rPr>
          <w:rFonts w:hint="eastAsia"/>
          <w:lang w:eastAsia="zh-CN"/>
        </w:rPr>
        <w:t xml:space="preserve">UL carrier </w:t>
      </w:r>
      <w:r w:rsidRPr="008455E4">
        <w:t xml:space="preserve">and NR UL </w:t>
      </w:r>
      <w:r w:rsidRPr="008455E4">
        <w:rPr>
          <w:rFonts w:hint="eastAsia"/>
          <w:lang w:eastAsia="zh-CN"/>
        </w:rPr>
        <w:t>c</w:t>
      </w:r>
      <w:r w:rsidRPr="008455E4">
        <w:t>arrier</w:t>
      </w:r>
      <w:r w:rsidRPr="008455E4">
        <w:rPr>
          <w:rFonts w:hint="eastAsia"/>
          <w:lang w:eastAsia="zh-CN"/>
        </w:rPr>
        <w:t xml:space="preserve">, where the switching period </w:t>
      </w:r>
      <w:proofErr w:type="gramStart"/>
      <w:r w:rsidRPr="008455E4">
        <w:rPr>
          <w:rFonts w:hint="eastAsia"/>
          <w:lang w:eastAsia="zh-CN"/>
        </w:rPr>
        <w:t>is located in</w:t>
      </w:r>
      <w:proofErr w:type="gramEnd"/>
      <w:r w:rsidRPr="008455E4">
        <w:t xml:space="preserve"> </w:t>
      </w:r>
      <w:r w:rsidRPr="008455E4">
        <w:rPr>
          <w:lang w:eastAsia="zh-CN"/>
        </w:rPr>
        <w:t>NR</w:t>
      </w:r>
      <w:r w:rsidRPr="008455E4">
        <w:rPr>
          <w:rFonts w:hint="eastAsia"/>
          <w:lang w:eastAsia="zh-CN"/>
        </w:rPr>
        <w:t xml:space="preserve"> carrier</w:t>
      </w:r>
    </w:p>
    <w:p w14:paraId="477978D3" w14:textId="653A6B1A" w:rsidR="00110EEB" w:rsidRPr="00116741" w:rsidRDefault="00110EEB" w:rsidP="00110EEB">
      <w:pPr>
        <w:rPr>
          <w:ins w:id="28" w:author="Ericsson" w:date="2023-05-25T12:57:00Z"/>
          <w:lang w:val="en-US"/>
        </w:rPr>
      </w:pPr>
      <w:ins w:id="29" w:author="Ericsson" w:date="2023-05-25T12:57:00Z">
        <w:r>
          <w:rPr>
            <w:lang w:val="en-US"/>
          </w:rPr>
          <w:t xml:space="preserve">The following applies for the uplink switching cases specified in clause 6.1.6.1 of [14]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lang w:eastAsia="en-GB"/>
          </w:rPr>
          <w:t>switchedUL</w:t>
        </w:r>
        <w:r>
          <w:rPr>
            <w:iCs/>
            <w:noProof/>
            <w:lang w:eastAsia="en-GB"/>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ins>
    </w:p>
    <w:p w14:paraId="1A1D203B" w14:textId="6EBDF80E" w:rsidR="00110EEB" w:rsidRPr="00D41CFC" w:rsidRDefault="00110EEB">
      <w:pPr>
        <w:pStyle w:val="B1"/>
        <w:rPr>
          <w:ins w:id="30" w:author="Ericsson" w:date="2023-05-25T12:57:00Z"/>
          <w:iCs/>
          <w:lang w:bidi="bn-IN"/>
          <w:rPrChange w:id="31" w:author="Ericsson" w:date="2023-05-15T19:00:00Z">
            <w:rPr>
              <w:ins w:id="32" w:author="Ericsson" w:date="2023-05-25T12:57:00Z"/>
              <w:lang w:eastAsia="zh-CN"/>
            </w:rPr>
          </w:rPrChange>
        </w:rPr>
        <w:pPrChange w:id="33" w:author="Ericsson" w:date="2023-05-15T19:00:00Z">
          <w:pPr/>
        </w:pPrChange>
      </w:pPr>
      <w:ins w:id="34" w:author="Ericsson" w:date="2023-05-25T12:57:00Z">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w:t>
        </w:r>
      </w:ins>
      <w:ins w:id="35" w:author="Ericsson" w:date="2023-05-25T17:03:00Z">
        <w:r w:rsidR="00437339">
          <w:rPr>
            <w:lang w:val="en-US"/>
          </w:rPr>
          <w:t>[14]</w:t>
        </w:r>
      </w:ins>
      <w:ins w:id="36" w:author="Ericsson" w:date="2023-05-25T12:57:00Z">
        <w:r>
          <w:rPr>
            <w:lang w:val="en-US"/>
          </w:rPr>
          <w:t xml:space="preserve"> and the </w:t>
        </w:r>
        <w:r w:rsidRPr="00705185">
          <w:t xml:space="preserve">UE </w:t>
        </w:r>
        <w:r w:rsidRPr="00CF27F9">
          <w:rPr>
            <w:lang w:val="en-US"/>
          </w:rPr>
          <w:t>is</w:t>
        </w:r>
        <w:r w:rsidRPr="00705185">
          <w:t xml:space="preserve"> not </w:t>
        </w:r>
      </w:ins>
      <w:ins w:id="37" w:author="Ericsson" w:date="2023-05-25T17:04:00Z">
        <w:r w:rsidR="00020A40">
          <w:t xml:space="preserve">configured or </w:t>
        </w:r>
      </w:ins>
      <w:ins w:id="38" w:author="Ericsson" w:date="2023-05-25T12:57:00Z">
        <w:r w:rsidRPr="00705185">
          <w:rPr>
            <w:lang w:val="en-US"/>
          </w:rPr>
          <w:t xml:space="preserve">scheduled </w:t>
        </w:r>
        <w:r>
          <w:rPr>
            <w:lang w:val="en-US"/>
          </w:rPr>
          <w:t xml:space="preserve">with uplink transmissions for a duration of at least the </w:t>
        </w:r>
        <w:r w:rsidRPr="00961879">
          <w:t xml:space="preserve">uplink switching gap </w:t>
        </w:r>
      </w:ins>
      <w:ins w:id="39" w:author="Ericsson" w:date="2023-05-25T17:03:00Z">
        <w:r w:rsidR="00437339">
          <w:t xml:space="preserve">indicated by </w:t>
        </w:r>
        <w:proofErr w:type="spellStart"/>
        <w:r w:rsidR="00437339" w:rsidRPr="00BA2B3B">
          <w:rPr>
            <w:bCs/>
            <w:i/>
            <w:iCs/>
          </w:rPr>
          <w:t>uplinkTxSwitchingPeriod</w:t>
        </w:r>
      </w:ins>
      <w:proofErr w:type="spellEnd"/>
      <w:ins w:id="40" w:author="Ericsson" w:date="2023-05-25T12:57:00Z">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w:t>
        </w:r>
      </w:ins>
      <w:ins w:id="41" w:author="Ericsson" w:date="2023-05-25T17:04:00Z">
        <w:r w:rsidR="00020A40">
          <w:rPr>
            <w:lang w:val="en-US"/>
          </w:rPr>
          <w:t xml:space="preserve">configured or </w:t>
        </w:r>
      </w:ins>
      <w:ins w:id="42" w:author="Ericsson" w:date="2023-05-25T12:57:00Z">
        <w:r>
          <w:rPr>
            <w:lang w:val="en-US"/>
          </w:rPr>
          <w:t xml:space="preserve">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w:t>
        </w:r>
      </w:ins>
      <w:ins w:id="43" w:author="Ericsson" w:date="2023-05-25T17:04:00Z">
        <w:r w:rsidR="00020A40">
          <w:rPr>
            <w:lang w:val="en-US"/>
          </w:rPr>
          <w:t xml:space="preserve">configured or </w:t>
        </w:r>
      </w:ins>
      <w:ins w:id="44" w:author="Ericsson" w:date="2023-05-25T12:57:00Z">
        <w:r>
          <w:rPr>
            <w:lang w:val="en-US"/>
          </w:rPr>
          <w:t>scheduled or configured a</w:t>
        </w:r>
      </w:ins>
      <w:ins w:id="45" w:author="Ericsson" w:date="2023-05-25T17:05:00Z">
        <w:r w:rsidR="0086203E">
          <w:rPr>
            <w:lang w:val="en-US"/>
          </w:rPr>
          <w:t>t</w:t>
        </w:r>
      </w:ins>
      <w:ins w:id="46" w:author="Ericsson" w:date="2023-05-25T12:57:00Z">
        <w:r>
          <w:rPr>
            <w:lang w:val="en-US"/>
          </w:rPr>
          <w:t xml:space="preserve"> </w:t>
        </w:r>
        <w:r w:rsidRPr="005545D2">
          <w:rPr>
            <w:i/>
            <w:lang w:val="en-US"/>
          </w:rPr>
          <w:t>T</w:t>
        </w:r>
        <w:r w:rsidRPr="005545D2">
          <w:rPr>
            <w:i/>
            <w:vertAlign w:val="subscript"/>
            <w:lang w:val="en-US"/>
          </w:rPr>
          <w:t>0</w:t>
        </w:r>
        <w:r>
          <w:rPr>
            <w:iCs/>
            <w:lang w:val="en-US"/>
          </w:rPr>
          <w:t>.</w:t>
        </w:r>
      </w:ins>
    </w:p>
    <w:p w14:paraId="65E7AB7F" w14:textId="53F1B485" w:rsidR="00D90493" w:rsidRDefault="00D90493" w:rsidP="00D90493">
      <w:pPr>
        <w:rPr>
          <w:lang w:eastAsia="zh-CN"/>
        </w:rPr>
      </w:pPr>
      <w:r w:rsidRPr="008455E4">
        <w:rPr>
          <w:rFonts w:hint="eastAsia"/>
          <w:lang w:eastAsia="zh-CN"/>
        </w:rPr>
        <w:t>T</w:t>
      </w:r>
      <w:r w:rsidRPr="008455E4">
        <w:t>he</w:t>
      </w:r>
      <w:r w:rsidRPr="008455E4">
        <w:rPr>
          <w:rFonts w:hint="eastAsia"/>
          <w:lang w:eastAsia="zh-CN"/>
        </w:rPr>
        <w:t xml:space="preserve"> requirements apply for </w:t>
      </w:r>
      <w:r w:rsidRPr="008455E4">
        <w:rPr>
          <w:lang w:eastAsia="zh-CN"/>
        </w:rPr>
        <w:t xml:space="preserve">the case of </w:t>
      </w:r>
      <w:r w:rsidRPr="008455E4">
        <w:t>co-located and synchronized</w:t>
      </w:r>
      <w:r w:rsidRPr="008455E4">
        <w:rPr>
          <w:rFonts w:hint="eastAsia"/>
          <w:lang w:eastAsia="zh-CN"/>
        </w:rPr>
        <w:t xml:space="preserve"> </w:t>
      </w:r>
      <w:r w:rsidRPr="008455E4">
        <w:rPr>
          <w:lang w:eastAsia="zh-CN"/>
        </w:rPr>
        <w:t xml:space="preserve">network deployment </w:t>
      </w:r>
      <w:r>
        <w:rPr>
          <w:lang w:eastAsia="zh-CN"/>
        </w:rPr>
        <w:t xml:space="preserve">with the max receiving timing difference of 3us between </w:t>
      </w:r>
      <w:r w:rsidRPr="008455E4">
        <w:rPr>
          <w:lang w:eastAsia="zh-CN"/>
        </w:rPr>
        <w:t>the two carriers</w:t>
      </w:r>
      <w:r w:rsidRPr="008455E4">
        <w:rPr>
          <w:rFonts w:hint="eastAsia"/>
          <w:lang w:eastAsia="zh-CN"/>
        </w:rPr>
        <w:t>.</w:t>
      </w:r>
    </w:p>
    <w:p w14:paraId="56E1B5FF" w14:textId="216905F1" w:rsidR="00E75220" w:rsidRDefault="00E75220" w:rsidP="00D90493">
      <w:pPr>
        <w:rPr>
          <w:lang w:eastAsia="zh-CN"/>
        </w:rPr>
      </w:pPr>
      <w:bookmarkStart w:id="47" w:name="_Hlk126768089"/>
      <w:bookmarkStart w:id="48" w:name="_Hlk126772607"/>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bookmarkEnd w:id="47"/>
      <w:bookmarkEnd w:id="48"/>
    </w:p>
    <w:sectPr w:rsidR="00E7522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42663" w14:textId="77777777" w:rsidR="00DC4EAA" w:rsidRDefault="00DC4EAA">
      <w:r>
        <w:separator/>
      </w:r>
    </w:p>
  </w:endnote>
  <w:endnote w:type="continuationSeparator" w:id="0">
    <w:p w14:paraId="50363CAF" w14:textId="77777777" w:rsidR="00DC4EAA" w:rsidRDefault="00DC4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A66BC" w14:textId="77777777" w:rsidR="00DC4EAA" w:rsidRDefault="00DC4EAA">
      <w:r>
        <w:separator/>
      </w:r>
    </w:p>
  </w:footnote>
  <w:footnote w:type="continuationSeparator" w:id="0">
    <w:p w14:paraId="2A2F1E6B" w14:textId="77777777" w:rsidR="00DC4EAA" w:rsidRDefault="00DC4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086998980">
    <w:abstractNumId w:val="8"/>
  </w:num>
  <w:num w:numId="2" w16cid:durableId="1874070964">
    <w:abstractNumId w:val="5"/>
  </w:num>
  <w:num w:numId="3" w16cid:durableId="1703894453">
    <w:abstractNumId w:val="3"/>
  </w:num>
  <w:num w:numId="4" w16cid:durableId="13228489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8120740">
    <w:abstractNumId w:val="9"/>
    <w:lvlOverride w:ilvl="0">
      <w:startOverride w:val="3"/>
    </w:lvlOverride>
  </w:num>
  <w:num w:numId="6" w16cid:durableId="380137014">
    <w:abstractNumId w:val="4"/>
    <w:lvlOverride w:ilvl="0">
      <w:startOverride w:val="1"/>
    </w:lvlOverride>
    <w:lvlOverride w:ilvl="1"/>
    <w:lvlOverride w:ilvl="2"/>
    <w:lvlOverride w:ilvl="3"/>
    <w:lvlOverride w:ilvl="4"/>
    <w:lvlOverride w:ilvl="5"/>
    <w:lvlOverride w:ilvl="6"/>
    <w:lvlOverride w:ilvl="7"/>
    <w:lvlOverride w:ilvl="8"/>
  </w:num>
  <w:num w:numId="7" w16cid:durableId="2014985415">
    <w:abstractNumId w:val="6"/>
  </w:num>
  <w:num w:numId="8" w16cid:durableId="1344744884">
    <w:abstractNumId w:val="0"/>
  </w:num>
  <w:num w:numId="9" w16cid:durableId="1669823859">
    <w:abstractNumId w:val="7"/>
  </w:num>
  <w:num w:numId="10" w16cid:durableId="16444320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0A40"/>
    <w:rsid w:val="00022E4A"/>
    <w:rsid w:val="00033F0F"/>
    <w:rsid w:val="00064B05"/>
    <w:rsid w:val="00083E93"/>
    <w:rsid w:val="00095E0D"/>
    <w:rsid w:val="000A3083"/>
    <w:rsid w:val="000A6394"/>
    <w:rsid w:val="000B7FED"/>
    <w:rsid w:val="000C038A"/>
    <w:rsid w:val="000C6598"/>
    <w:rsid w:val="000E3D28"/>
    <w:rsid w:val="000E51C4"/>
    <w:rsid w:val="00110EEB"/>
    <w:rsid w:val="00120200"/>
    <w:rsid w:val="001359CC"/>
    <w:rsid w:val="00136471"/>
    <w:rsid w:val="00145D43"/>
    <w:rsid w:val="00192C46"/>
    <w:rsid w:val="00193130"/>
    <w:rsid w:val="001A08B3"/>
    <w:rsid w:val="001A61E6"/>
    <w:rsid w:val="001A7B60"/>
    <w:rsid w:val="001B52F0"/>
    <w:rsid w:val="001B7A65"/>
    <w:rsid w:val="001C0040"/>
    <w:rsid w:val="001C568A"/>
    <w:rsid w:val="001C6FD8"/>
    <w:rsid w:val="001D713B"/>
    <w:rsid w:val="001E41F3"/>
    <w:rsid w:val="001F1ACE"/>
    <w:rsid w:val="002067D3"/>
    <w:rsid w:val="002261D6"/>
    <w:rsid w:val="0022682F"/>
    <w:rsid w:val="00252630"/>
    <w:rsid w:val="0026004D"/>
    <w:rsid w:val="002640DD"/>
    <w:rsid w:val="00275D12"/>
    <w:rsid w:val="00277C7D"/>
    <w:rsid w:val="002807BD"/>
    <w:rsid w:val="00284FEB"/>
    <w:rsid w:val="002860C4"/>
    <w:rsid w:val="002B3AD8"/>
    <w:rsid w:val="002B5741"/>
    <w:rsid w:val="002B76EC"/>
    <w:rsid w:val="00305409"/>
    <w:rsid w:val="00324A06"/>
    <w:rsid w:val="003324B6"/>
    <w:rsid w:val="003326BF"/>
    <w:rsid w:val="00352241"/>
    <w:rsid w:val="003609EF"/>
    <w:rsid w:val="0036231A"/>
    <w:rsid w:val="0037094A"/>
    <w:rsid w:val="00374DD4"/>
    <w:rsid w:val="00382166"/>
    <w:rsid w:val="003A4F38"/>
    <w:rsid w:val="003C6AA7"/>
    <w:rsid w:val="003D2519"/>
    <w:rsid w:val="003D7242"/>
    <w:rsid w:val="003E1A36"/>
    <w:rsid w:val="003E69A4"/>
    <w:rsid w:val="00410371"/>
    <w:rsid w:val="004242F1"/>
    <w:rsid w:val="00437339"/>
    <w:rsid w:val="004414A9"/>
    <w:rsid w:val="0044531C"/>
    <w:rsid w:val="00445501"/>
    <w:rsid w:val="00456761"/>
    <w:rsid w:val="00463ED7"/>
    <w:rsid w:val="00466DC4"/>
    <w:rsid w:val="00481B0E"/>
    <w:rsid w:val="004954FF"/>
    <w:rsid w:val="00496D69"/>
    <w:rsid w:val="004A2DC8"/>
    <w:rsid w:val="004B75B7"/>
    <w:rsid w:val="004D59B8"/>
    <w:rsid w:val="00512817"/>
    <w:rsid w:val="00512D2C"/>
    <w:rsid w:val="0051580D"/>
    <w:rsid w:val="00537B6C"/>
    <w:rsid w:val="0054335E"/>
    <w:rsid w:val="00547111"/>
    <w:rsid w:val="00550226"/>
    <w:rsid w:val="00570B49"/>
    <w:rsid w:val="00592D74"/>
    <w:rsid w:val="005A2502"/>
    <w:rsid w:val="005B67E0"/>
    <w:rsid w:val="005E2C44"/>
    <w:rsid w:val="005F4590"/>
    <w:rsid w:val="005F669A"/>
    <w:rsid w:val="00600570"/>
    <w:rsid w:val="00611258"/>
    <w:rsid w:val="00615E86"/>
    <w:rsid w:val="00621188"/>
    <w:rsid w:val="006257ED"/>
    <w:rsid w:val="00637732"/>
    <w:rsid w:val="0063793B"/>
    <w:rsid w:val="00640FC4"/>
    <w:rsid w:val="006546C7"/>
    <w:rsid w:val="006647D4"/>
    <w:rsid w:val="00666F97"/>
    <w:rsid w:val="00677B8A"/>
    <w:rsid w:val="00680FC8"/>
    <w:rsid w:val="00687663"/>
    <w:rsid w:val="006937CE"/>
    <w:rsid w:val="00695808"/>
    <w:rsid w:val="006A1045"/>
    <w:rsid w:val="006B46FB"/>
    <w:rsid w:val="006B6E00"/>
    <w:rsid w:val="006C6D3C"/>
    <w:rsid w:val="006E1B63"/>
    <w:rsid w:val="006E21FB"/>
    <w:rsid w:val="006E3A4B"/>
    <w:rsid w:val="006E486B"/>
    <w:rsid w:val="007066A2"/>
    <w:rsid w:val="00710E70"/>
    <w:rsid w:val="00730AFB"/>
    <w:rsid w:val="00752CC9"/>
    <w:rsid w:val="0075520A"/>
    <w:rsid w:val="00792342"/>
    <w:rsid w:val="0079443B"/>
    <w:rsid w:val="007977A8"/>
    <w:rsid w:val="007B512A"/>
    <w:rsid w:val="007C2097"/>
    <w:rsid w:val="007D6A07"/>
    <w:rsid w:val="007F3681"/>
    <w:rsid w:val="007F538B"/>
    <w:rsid w:val="007F7259"/>
    <w:rsid w:val="008040A8"/>
    <w:rsid w:val="00825C0B"/>
    <w:rsid w:val="00826800"/>
    <w:rsid w:val="008279FA"/>
    <w:rsid w:val="00834DD7"/>
    <w:rsid w:val="00840063"/>
    <w:rsid w:val="00841FC3"/>
    <w:rsid w:val="0084528B"/>
    <w:rsid w:val="0086203E"/>
    <w:rsid w:val="008626E7"/>
    <w:rsid w:val="00870EE7"/>
    <w:rsid w:val="00875A5D"/>
    <w:rsid w:val="008863B9"/>
    <w:rsid w:val="00893354"/>
    <w:rsid w:val="008A45A6"/>
    <w:rsid w:val="008A78C1"/>
    <w:rsid w:val="008B03B4"/>
    <w:rsid w:val="008B4DFE"/>
    <w:rsid w:val="008D09AA"/>
    <w:rsid w:val="008D0F04"/>
    <w:rsid w:val="008E2EC8"/>
    <w:rsid w:val="008F4631"/>
    <w:rsid w:val="008F686C"/>
    <w:rsid w:val="009049AE"/>
    <w:rsid w:val="00906105"/>
    <w:rsid w:val="009148DE"/>
    <w:rsid w:val="0091550C"/>
    <w:rsid w:val="00941E30"/>
    <w:rsid w:val="00954FD1"/>
    <w:rsid w:val="009648B0"/>
    <w:rsid w:val="00965506"/>
    <w:rsid w:val="009777D9"/>
    <w:rsid w:val="00980E10"/>
    <w:rsid w:val="00991125"/>
    <w:rsid w:val="00991B88"/>
    <w:rsid w:val="00991E36"/>
    <w:rsid w:val="009A48E5"/>
    <w:rsid w:val="009A5753"/>
    <w:rsid w:val="009A579D"/>
    <w:rsid w:val="009D0248"/>
    <w:rsid w:val="009D3985"/>
    <w:rsid w:val="009E3297"/>
    <w:rsid w:val="009E389F"/>
    <w:rsid w:val="009E59ED"/>
    <w:rsid w:val="009F43AE"/>
    <w:rsid w:val="009F612E"/>
    <w:rsid w:val="009F734F"/>
    <w:rsid w:val="00A00E4A"/>
    <w:rsid w:val="00A13B91"/>
    <w:rsid w:val="00A246B6"/>
    <w:rsid w:val="00A27479"/>
    <w:rsid w:val="00A40DA4"/>
    <w:rsid w:val="00A47E70"/>
    <w:rsid w:val="00A50CF0"/>
    <w:rsid w:val="00A55A28"/>
    <w:rsid w:val="00A745B6"/>
    <w:rsid w:val="00A7671C"/>
    <w:rsid w:val="00AA2CBC"/>
    <w:rsid w:val="00AC5820"/>
    <w:rsid w:val="00AC5A3B"/>
    <w:rsid w:val="00AD1CD8"/>
    <w:rsid w:val="00B14D8B"/>
    <w:rsid w:val="00B20A5D"/>
    <w:rsid w:val="00B22E89"/>
    <w:rsid w:val="00B258BB"/>
    <w:rsid w:val="00B4086D"/>
    <w:rsid w:val="00B42B78"/>
    <w:rsid w:val="00B67B97"/>
    <w:rsid w:val="00B7281D"/>
    <w:rsid w:val="00B968C8"/>
    <w:rsid w:val="00BA0F87"/>
    <w:rsid w:val="00BA17E4"/>
    <w:rsid w:val="00BA3EC5"/>
    <w:rsid w:val="00BA51D9"/>
    <w:rsid w:val="00BB5DFC"/>
    <w:rsid w:val="00BC720A"/>
    <w:rsid w:val="00BD279D"/>
    <w:rsid w:val="00BD6BB8"/>
    <w:rsid w:val="00BE4E03"/>
    <w:rsid w:val="00BF30BD"/>
    <w:rsid w:val="00C120EC"/>
    <w:rsid w:val="00C145B4"/>
    <w:rsid w:val="00C35D03"/>
    <w:rsid w:val="00C56FAF"/>
    <w:rsid w:val="00C63BF5"/>
    <w:rsid w:val="00C66BA2"/>
    <w:rsid w:val="00C778BF"/>
    <w:rsid w:val="00C95985"/>
    <w:rsid w:val="00CA3D78"/>
    <w:rsid w:val="00CA437E"/>
    <w:rsid w:val="00CC3190"/>
    <w:rsid w:val="00CC4AE4"/>
    <w:rsid w:val="00CC5026"/>
    <w:rsid w:val="00CC68D0"/>
    <w:rsid w:val="00D03F9A"/>
    <w:rsid w:val="00D06039"/>
    <w:rsid w:val="00D06D51"/>
    <w:rsid w:val="00D24991"/>
    <w:rsid w:val="00D27C09"/>
    <w:rsid w:val="00D3705B"/>
    <w:rsid w:val="00D47ACB"/>
    <w:rsid w:val="00D50255"/>
    <w:rsid w:val="00D51B46"/>
    <w:rsid w:val="00D603C3"/>
    <w:rsid w:val="00D66520"/>
    <w:rsid w:val="00D7751E"/>
    <w:rsid w:val="00D8339D"/>
    <w:rsid w:val="00D86504"/>
    <w:rsid w:val="00D90493"/>
    <w:rsid w:val="00D92992"/>
    <w:rsid w:val="00DA54CB"/>
    <w:rsid w:val="00DB3349"/>
    <w:rsid w:val="00DC4EAA"/>
    <w:rsid w:val="00DE34CF"/>
    <w:rsid w:val="00E13F3D"/>
    <w:rsid w:val="00E16066"/>
    <w:rsid w:val="00E34898"/>
    <w:rsid w:val="00E75220"/>
    <w:rsid w:val="00EA2868"/>
    <w:rsid w:val="00EB09B7"/>
    <w:rsid w:val="00EB19E7"/>
    <w:rsid w:val="00EB29C9"/>
    <w:rsid w:val="00ED02C1"/>
    <w:rsid w:val="00EE7D7C"/>
    <w:rsid w:val="00F0793E"/>
    <w:rsid w:val="00F11CD4"/>
    <w:rsid w:val="00F20EF9"/>
    <w:rsid w:val="00F25D98"/>
    <w:rsid w:val="00F300FB"/>
    <w:rsid w:val="00F36109"/>
    <w:rsid w:val="00F9043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customStyle="1" w:styleId="THChar">
    <w:name w:val="TH Char"/>
    <w:link w:val="TH"/>
    <w:qFormat/>
    <w:rsid w:val="004D59B8"/>
    <w:rPr>
      <w:rFonts w:ascii="Arial" w:hAnsi="Arial"/>
      <w:b/>
      <w:lang w:val="en-GB" w:eastAsia="en-US"/>
    </w:rPr>
  </w:style>
  <w:style w:type="character" w:customStyle="1" w:styleId="TFChar">
    <w:name w:val="TF Char"/>
    <w:link w:val="TF"/>
    <w:qFormat/>
    <w:rsid w:val="004D59B8"/>
    <w:rPr>
      <w:rFonts w:ascii="Arial" w:hAnsi="Arial"/>
      <w:b/>
      <w:lang w:val="en-GB" w:eastAsia="en-US"/>
    </w:rPr>
  </w:style>
  <w:style w:type="character" w:customStyle="1" w:styleId="apple-converted-space">
    <w:name w:val="apple-converted-space"/>
    <w:qFormat/>
    <w:rsid w:val="004D59B8"/>
  </w:style>
  <w:style w:type="character" w:styleId="UnresolvedMention">
    <w:name w:val="Unresolved Mention"/>
    <w:basedOn w:val="DefaultParagraphFont"/>
    <w:uiPriority w:val="99"/>
    <w:semiHidden/>
    <w:unhideWhenUsed/>
    <w:rsid w:val="004D59B8"/>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D59B8"/>
    <w:rPr>
      <w:rFonts w:ascii="Times New Roman" w:hAnsi="Times New Roman"/>
      <w:lang w:val="en-GB" w:eastAsia="en-US"/>
    </w:rPr>
  </w:style>
  <w:style w:type="paragraph" w:styleId="Revision">
    <w:name w:val="Revision"/>
    <w:hidden/>
    <w:uiPriority w:val="99"/>
    <w:semiHidden/>
    <w:rsid w:val="00C145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37B6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033725929">
      <w:bodyDiv w:val="1"/>
      <w:marLeft w:val="0"/>
      <w:marRight w:val="0"/>
      <w:marTop w:val="0"/>
      <w:marBottom w:val="0"/>
      <w:divBdr>
        <w:top w:val="none" w:sz="0" w:space="0" w:color="auto"/>
        <w:left w:val="none" w:sz="0" w:space="0" w:color="auto"/>
        <w:bottom w:val="none" w:sz="0" w:space="0" w:color="auto"/>
        <w:right w:val="none" w:sz="0" w:space="0" w:color="auto"/>
      </w:divBdr>
    </w:div>
    <w:div w:id="1671717516">
      <w:bodyDiv w:val="1"/>
      <w:marLeft w:val="0"/>
      <w:marRight w:val="0"/>
      <w:marTop w:val="0"/>
      <w:marBottom w:val="0"/>
      <w:divBdr>
        <w:top w:val="none" w:sz="0" w:space="0" w:color="auto"/>
        <w:left w:val="none" w:sz="0" w:space="0" w:color="auto"/>
        <w:bottom w:val="none" w:sz="0" w:space="0" w:color="auto"/>
        <w:right w:val="none" w:sz="0" w:space="0" w:color="auto"/>
      </w:divBdr>
    </w:div>
    <w:div w:id="1721785025">
      <w:bodyDiv w:val="1"/>
      <w:marLeft w:val="0"/>
      <w:marRight w:val="0"/>
      <w:marTop w:val="0"/>
      <w:marBottom w:val="0"/>
      <w:divBdr>
        <w:top w:val="none" w:sz="0" w:space="0" w:color="auto"/>
        <w:left w:val="none" w:sz="0" w:space="0" w:color="auto"/>
        <w:bottom w:val="none" w:sz="0" w:space="0" w:color="auto"/>
        <w:right w:val="none" w:sz="0" w:space="0" w:color="auto"/>
      </w:divBdr>
    </w:div>
    <w:div w:id="173966848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2673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5AIRPNAIUNRU-1328258698-21289</_dlc_DocId>
    <_dlc_DocIdUrl xmlns="71c5aaf6-e6ce-465b-b873-5148d2a4c105">
      <Url>https://nokia.sharepoint.com/sites/c5g/5gradio/_layouts/15/DocIdRedir.aspx?ID=5AIRPNAIUNRU-1328258698-21289</Url>
      <Description>5AIRPNAIUNRU-1328258698-21289</Description>
    </_dlc_DocIdUrl>
    <Information xmlns="3b34c8f0-1ef5-4d1e-bb66-517ce7fe7356" xsi:nil="true"/>
    <HideFromDelve xmlns="71c5aaf6-e6ce-465b-b873-5148d2a4c105">false</HideFromDelv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D5DA073C-C607-4D4E-BF39-F202FC9C8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1238</Words>
  <Characters>6892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8114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22</cp:revision>
  <cp:lastPrinted>1899-12-31T23:00:00Z</cp:lastPrinted>
  <dcterms:created xsi:type="dcterms:W3CDTF">2023-05-25T09:50:00Z</dcterms:created>
  <dcterms:modified xsi:type="dcterms:W3CDTF">2023-05-26T03:58:00Z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86aad540-e31a-42a4-a706-39aa3bb78a6e</vt:lpwstr>
  </property>
  <property fmtid="{D5CDD505-2E9C-101B-9397-08002B2CF9AE}" pid="23" name="MediaServiceImageTags">
    <vt:lpwstr/>
  </property>
</Properties>
</file>